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2D85">
        <w:rPr>
          <w:b/>
          <w:noProof/>
          <w:sz w:val="24"/>
        </w:rPr>
        <w:fldChar w:fldCharType="begin"/>
      </w:r>
      <w:r w:rsidR="00242D85">
        <w:rPr>
          <w:b/>
          <w:noProof/>
          <w:sz w:val="24"/>
        </w:rPr>
        <w:instrText xml:space="preserve"> DOCPROPERTY  TSG/WGRef  \* MERGEFORMAT </w:instrText>
      </w:r>
      <w:r w:rsidR="00242D85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242D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42D85">
        <w:rPr>
          <w:b/>
          <w:noProof/>
          <w:sz w:val="24"/>
        </w:rPr>
        <w:fldChar w:fldCharType="begin"/>
      </w:r>
      <w:r w:rsidR="00242D85">
        <w:rPr>
          <w:b/>
          <w:noProof/>
          <w:sz w:val="24"/>
        </w:rPr>
        <w:instrText xml:space="preserve"> DOCPROPERTY  MtgSeq  \* MERGEFORMAT </w:instrText>
      </w:r>
      <w:r w:rsidR="00242D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066670">
        <w:rPr>
          <w:b/>
          <w:noProof/>
          <w:sz w:val="24"/>
        </w:rPr>
        <w:t>3</w:t>
      </w:r>
      <w:r w:rsidR="00242D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604F" w:rsidRPr="0032604F">
        <w:rPr>
          <w:b/>
          <w:i/>
          <w:noProof/>
          <w:sz w:val="28"/>
        </w:rPr>
        <w:t>R4-1915</w:t>
      </w:r>
      <w:r w:rsidR="007F5114">
        <w:rPr>
          <w:b/>
          <w:i/>
          <w:noProof/>
          <w:sz w:val="28"/>
        </w:rPr>
        <w:t>838</w:t>
      </w:r>
    </w:p>
    <w:p w:rsidR="001E41F3" w:rsidRDefault="00066670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2D85" w:rsidP="00D54B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D54BAC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1-</w:t>
            </w:r>
            <w:r w:rsidR="00D54BA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2D85" w:rsidP="006A17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04F">
              <w:rPr>
                <w:b/>
                <w:noProof/>
                <w:sz w:val="28"/>
              </w:rPr>
              <w:t>0069</w:t>
            </w:r>
            <w:r w:rsidR="0032604F" w:rsidRPr="00410371" w:rsidDel="0032604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17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5114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2D85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BE0EE8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32A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D78" w:rsidP="00D54B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2026FA">
              <w:instrText xml:space="preserve"> DOCPROPERTY  CrTitle  \* MERGEFORMAT </w:instrText>
            </w:r>
            <w:r>
              <w:fldChar w:fldCharType="separate"/>
            </w:r>
            <w:r w:rsidR="00D54BAC">
              <w:t>CR: Updates to PF3 and PF4 conducted conformance testing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066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066670">
              <w:rPr>
                <w:noProof/>
              </w:rPr>
              <w:t>11</w:t>
            </w:r>
            <w:r w:rsidR="00D54BAC">
              <w:rPr>
                <w:noProof/>
              </w:rPr>
              <w:t>-</w:t>
            </w:r>
            <w:r w:rsidR="00066670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2D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2AAB" w:rsidP="000666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and TBD still exist </w:t>
            </w:r>
            <w:r>
              <w:rPr>
                <w:noProof/>
                <w:lang w:eastAsia="zh-CN"/>
              </w:rPr>
              <w:t xml:space="preserve">in the specification for PUCCH format 3 and PUCCH format </w:t>
            </w:r>
            <w:r w:rsidR="00C74B9B">
              <w:rPr>
                <w:noProof/>
                <w:lang w:eastAsia="zh-CN"/>
              </w:rPr>
              <w:t>4 conducted conformance testing;</w:t>
            </w:r>
          </w:p>
          <w:p w:rsidR="00066670" w:rsidRDefault="00066670" w:rsidP="000666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simulation summary of R4-1912755 is finalized;</w:t>
            </w:r>
          </w:p>
          <w:p w:rsidR="00632AAB" w:rsidRDefault="00066670" w:rsidP="000666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resubmission of endorsed draft CR R4-191</w:t>
            </w:r>
            <w:r>
              <w:rPr>
                <w:noProof/>
                <w:lang w:eastAsia="zh-CN"/>
              </w:rPr>
              <w:t>2680</w:t>
            </w:r>
            <w:r w:rsidR="002320E9">
              <w:rPr>
                <w:noProof/>
                <w:lang w:eastAsia="zh-CN"/>
              </w:rPr>
              <w:t xml:space="preserve"> with additional updates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761B" w:rsidP="00066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PUCCH format 3 and PUCCH format 4 conducted conformance testing</w:t>
            </w:r>
            <w:r w:rsidR="00106D86">
              <w:rPr>
                <w:noProof/>
                <w:lang w:eastAsia="zh-CN"/>
              </w:rPr>
              <w:t xml:space="preserve"> as per the </w:t>
            </w:r>
            <w:r w:rsidR="00066670">
              <w:rPr>
                <w:noProof/>
                <w:lang w:eastAsia="zh-CN"/>
              </w:rPr>
              <w:t>final</w:t>
            </w:r>
            <w:r w:rsidR="00882D7A">
              <w:rPr>
                <w:noProof/>
                <w:lang w:eastAsia="zh-CN"/>
              </w:rPr>
              <w:t>ize</w:t>
            </w:r>
            <w:r w:rsidR="00066670">
              <w:rPr>
                <w:noProof/>
                <w:lang w:eastAsia="zh-CN"/>
              </w:rPr>
              <w:t>d results in R4-1912755</w:t>
            </w:r>
            <w:r w:rsidR="00C74B9B">
              <w:rPr>
                <w:noProof/>
                <w:lang w:eastAsia="zh-CN"/>
              </w:rPr>
              <w:t>;</w:t>
            </w:r>
          </w:p>
          <w:p w:rsidR="00C74B9B" w:rsidRDefault="00C74B9B" w:rsidP="00066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square brackets as per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Release </w:t>
            </w:r>
            <w:r w:rsidR="00404932">
              <w:rPr>
                <w:noProof/>
                <w:lang w:eastAsia="zh-CN"/>
              </w:rPr>
              <w:t xml:space="preserve">15 </w:t>
            </w: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2761B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2026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202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2026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294FC2" w:rsidRPr="004C5EF0" w:rsidRDefault="00294FC2" w:rsidP="00294FC2">
      <w:pPr>
        <w:pStyle w:val="3"/>
      </w:pPr>
      <w:bookmarkStart w:id="3" w:name="_Toc13084673"/>
      <w:r w:rsidRPr="004C5EF0">
        <w:t>8.3.4</w:t>
      </w:r>
      <w:r w:rsidRPr="004C5EF0">
        <w:tab/>
        <w:t>Performance requirements for PUCCH format 3</w:t>
      </w:r>
      <w:bookmarkEnd w:id="3"/>
    </w:p>
    <w:p w:rsidR="00294FC2" w:rsidRPr="004C5EF0" w:rsidRDefault="00294FC2" w:rsidP="00294FC2">
      <w:pPr>
        <w:pStyle w:val="4"/>
      </w:pPr>
      <w:bookmarkStart w:id="4" w:name="_Toc13084674"/>
      <w:r w:rsidRPr="004C5EF0">
        <w:t>8.3.4.1</w:t>
      </w:r>
      <w:r w:rsidRPr="004C5EF0">
        <w:tab/>
        <w:t>Definition and applicability</w:t>
      </w:r>
      <w:bookmarkEnd w:id="4"/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performance is measured by the required SNR at UCI </w:t>
      </w:r>
      <w:r w:rsidRPr="004C5EF0">
        <w:t>block error probability</w:t>
      </w:r>
      <w:r w:rsidRPr="004C5EF0">
        <w:rPr>
          <w:rFonts w:eastAsia="MS Mincho"/>
        </w:rPr>
        <w:t xml:space="preserve"> </w:t>
      </w:r>
      <w:r w:rsidRPr="004C5EF0">
        <w:rPr>
          <w:lang w:eastAsia="zh-CN"/>
        </w:rPr>
        <w:t>not exceeding 1%.</w:t>
      </w:r>
    </w:p>
    <w:p w:rsidR="00294FC2" w:rsidRPr="004C5EF0" w:rsidRDefault="00294FC2" w:rsidP="00294FC2">
      <w:pPr>
        <w:rPr>
          <w:rFonts w:eastAsia="等线"/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subclause </w:t>
      </w:r>
      <w:r w:rsidRPr="004C5EF0">
        <w:t xml:space="preserve">6.3.3.1 </w:t>
      </w:r>
      <w:r w:rsidRPr="004C5EF0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>Which specific test(s) are applicable to BS is based on the test applicability rules defined in subclause 8.1.2.2.</w:t>
      </w:r>
    </w:p>
    <w:p w:rsidR="00294FC2" w:rsidRPr="004C5EF0" w:rsidDel="002320E9" w:rsidRDefault="00294FC2" w:rsidP="00294FC2">
      <w:pPr>
        <w:rPr>
          <w:del w:id="5" w:author="Huawei" w:date="2019-11-08T21:19:00Z"/>
        </w:rPr>
      </w:pPr>
      <w:del w:id="6" w:author="Huawei" w:date="2019-11-08T21:19:00Z">
        <w:r w:rsidRPr="002320E9" w:rsidDel="002320E9">
          <w:rPr>
            <w:highlight w:val="yellow"/>
            <w:lang w:eastAsia="zh-CN"/>
            <w:rPrChange w:id="7" w:author="Huawei" w:date="2019-11-08T21:20:00Z">
              <w:rPr>
                <w:lang w:eastAsia="zh-CN"/>
              </w:rPr>
            </w:rPrChange>
          </w:rPr>
          <w:delText>A test with or without additional DMRS configured is only applicable if the BS support it.</w:delText>
        </w:r>
      </w:del>
    </w:p>
    <w:p w:rsidR="00294FC2" w:rsidRPr="004C5EF0" w:rsidRDefault="00294FC2" w:rsidP="00294FC2">
      <w:pPr>
        <w:pStyle w:val="4"/>
      </w:pPr>
      <w:bookmarkStart w:id="8" w:name="_Toc13084675"/>
      <w:r w:rsidRPr="004C5EF0">
        <w:t>8.3.4.2</w:t>
      </w:r>
      <w:r w:rsidRPr="004C5EF0">
        <w:tab/>
        <w:t>Minimum requirement</w:t>
      </w:r>
      <w:bookmarkEnd w:id="8"/>
    </w:p>
    <w:p w:rsidR="00294FC2" w:rsidRPr="004C5EF0" w:rsidRDefault="00294FC2" w:rsidP="00294FC2">
      <w:r w:rsidRPr="004C5EF0">
        <w:rPr>
          <w:lang w:eastAsia="zh-CN"/>
        </w:rPr>
        <w:t xml:space="preserve">The minimum requirement is in TS 38.104 [2] </w:t>
      </w:r>
      <w:r w:rsidRPr="004C5EF0">
        <w:t xml:space="preserve">subclause </w:t>
      </w:r>
      <w:r w:rsidRPr="004C5EF0">
        <w:rPr>
          <w:lang w:eastAsia="zh-CN"/>
        </w:rPr>
        <w:t>8.3.5.</w:t>
      </w:r>
    </w:p>
    <w:p w:rsidR="00294FC2" w:rsidRPr="004C5EF0" w:rsidRDefault="00294FC2" w:rsidP="00294FC2">
      <w:pPr>
        <w:pStyle w:val="4"/>
      </w:pPr>
      <w:bookmarkStart w:id="9" w:name="_Toc13084676"/>
      <w:r w:rsidRPr="004C5EF0">
        <w:t>8.3.4.3</w:t>
      </w:r>
      <w:r w:rsidRPr="004C5EF0">
        <w:tab/>
        <w:t>Test purpose</w:t>
      </w:r>
      <w:bookmarkEnd w:id="9"/>
    </w:p>
    <w:p w:rsidR="00294FC2" w:rsidRPr="004C5EF0" w:rsidRDefault="00294FC2" w:rsidP="00294FC2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294FC2" w:rsidRPr="004C5EF0" w:rsidRDefault="00294FC2" w:rsidP="00294FC2">
      <w:pPr>
        <w:pStyle w:val="4"/>
      </w:pPr>
      <w:bookmarkStart w:id="10" w:name="_Toc13084677"/>
      <w:r w:rsidRPr="004C5EF0">
        <w:t>8.3.4.4</w:t>
      </w:r>
      <w:r w:rsidRPr="004C5EF0">
        <w:tab/>
        <w:t>Method of test</w:t>
      </w:r>
      <w:bookmarkEnd w:id="10"/>
    </w:p>
    <w:p w:rsidR="00294FC2" w:rsidRPr="004C5EF0" w:rsidRDefault="00294FC2" w:rsidP="00294FC2">
      <w:pPr>
        <w:pStyle w:val="5"/>
      </w:pPr>
      <w:bookmarkStart w:id="11" w:name="_Toc13084678"/>
      <w:r w:rsidRPr="004C5EF0">
        <w:t>8.3.4.4.1</w:t>
      </w:r>
      <w:r w:rsidRPr="004C5EF0">
        <w:tab/>
        <w:t>Initial conditions</w:t>
      </w:r>
      <w:bookmarkEnd w:id="11"/>
    </w:p>
    <w:p w:rsidR="00294FC2" w:rsidRPr="004C5EF0" w:rsidRDefault="00294FC2" w:rsidP="00294FC2">
      <w:r w:rsidRPr="004C5EF0">
        <w:t>Test environment: Normal; see annex B.2.</w:t>
      </w:r>
    </w:p>
    <w:p w:rsidR="00294FC2" w:rsidRPr="004C5EF0" w:rsidRDefault="00294FC2" w:rsidP="00294FC2">
      <w:r w:rsidRPr="004C5EF0">
        <w:t>RF channels to be tested for single carrier</w:t>
      </w:r>
      <w:del w:id="12" w:author="Huawei" w:date="2019-11-20T09:52:00Z">
        <w:r w:rsidRPr="004C5EF0" w:rsidDel="003D5FAC">
          <w:delText xml:space="preserve"> </w:delText>
        </w:r>
        <w:r w:rsidRPr="003D5FAC" w:rsidDel="003D5FAC">
          <w:rPr>
            <w:highlight w:val="yellow"/>
            <w:rPrChange w:id="13" w:author="Huawei" w:date="2019-11-20T09:52:00Z">
              <w:rPr/>
            </w:rPrChange>
          </w:rPr>
          <w:delText>(SC)</w:delText>
        </w:r>
      </w:del>
      <w:r w:rsidRPr="004C5EF0">
        <w:t>: M; see subclause 4.9.1</w:t>
      </w:r>
    </w:p>
    <w:p w:rsidR="00294FC2" w:rsidRPr="004C5EF0" w:rsidDel="00EE2B08" w:rsidRDefault="00294FC2" w:rsidP="00294FC2">
      <w:pPr>
        <w:rPr>
          <w:del w:id="14" w:author="Huawei" w:date="2019-10-15T15:37:00Z"/>
        </w:rPr>
      </w:pPr>
      <w:del w:id="15" w:author="Huawei" w:date="2019-10-15T15:37:00Z">
        <w:r w:rsidRPr="004C5EF0" w:rsidDel="00EE2B08">
          <w:delText>1)</w:delText>
        </w:r>
        <w:r w:rsidRPr="004C5EF0" w:rsidDel="00EE2B08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EE2B08">
          <w:rPr>
            <w:i/>
          </w:rPr>
          <w:delText>BS type 1-C</w:delText>
        </w:r>
        <w:r w:rsidRPr="004C5EF0" w:rsidDel="00EE2B08">
          <w:delText xml:space="preserve"> and </w:delText>
        </w:r>
        <w:r w:rsidRPr="004C5EF0" w:rsidDel="00EE2B08">
          <w:rPr>
            <w:i/>
          </w:rPr>
          <w:delText>BS type 1-H</w:delText>
        </w:r>
        <w:r w:rsidRPr="004C5EF0" w:rsidDel="00EE2B08">
          <w:delText xml:space="preserve"> respectively.</w:delText>
        </w:r>
      </w:del>
    </w:p>
    <w:p w:rsidR="00294FC2" w:rsidRPr="004C5EF0" w:rsidRDefault="00294FC2" w:rsidP="00294FC2">
      <w:pPr>
        <w:pStyle w:val="5"/>
      </w:pPr>
      <w:bookmarkStart w:id="16" w:name="_Toc13084679"/>
      <w:r w:rsidRPr="004C5EF0">
        <w:t>8.3.4.4.2</w:t>
      </w:r>
      <w:r w:rsidRPr="004C5EF0">
        <w:tab/>
        <w:t>Procedure</w:t>
      </w:r>
      <w:bookmarkEnd w:id="16"/>
    </w:p>
    <w:p w:rsidR="00EE2B08" w:rsidRDefault="00EE2B08" w:rsidP="00294FC2">
      <w:pPr>
        <w:rPr>
          <w:ins w:id="17" w:author="Huawei" w:date="2019-10-15T15:37:00Z"/>
        </w:rPr>
      </w:pPr>
      <w:ins w:id="18" w:author="Huawei" w:date="2019-10-15T15:37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</w:rPr>
          <w:t>BS type 1-C</w:t>
        </w:r>
        <w:r w:rsidRPr="004C5EF0">
          <w:t xml:space="preserve"> and </w:t>
        </w:r>
        <w:r w:rsidRPr="004C5EF0">
          <w:rPr>
            <w:i/>
          </w:rPr>
          <w:t>BS type 1-H</w:t>
        </w:r>
        <w:r w:rsidRPr="004C5EF0">
          <w:t xml:space="preserve"> respectively.</w:t>
        </w:r>
      </w:ins>
    </w:p>
    <w:p w:rsidR="00294FC2" w:rsidRPr="004C5EF0" w:rsidRDefault="00EE2B08" w:rsidP="00294FC2">
      <w:ins w:id="19" w:author="Huawei" w:date="2019-10-15T15:37:00Z">
        <w:r>
          <w:t>2</w:t>
        </w:r>
      </w:ins>
      <w:del w:id="20" w:author="Huawei" w:date="2019-10-15T15:37:00Z">
        <w:r w:rsidR="00294FC2" w:rsidRPr="004C5EF0" w:rsidDel="00EE2B08">
          <w:delText>1</w:delText>
        </w:r>
      </w:del>
      <w:r w:rsidR="00294FC2" w:rsidRPr="004C5EF0">
        <w:t>)</w:t>
      </w:r>
      <w:r w:rsidR="00294FC2" w:rsidRPr="004C5EF0">
        <w:tab/>
        <w:t xml:space="preserve">Adjust the AWGN generator, according to the </w:t>
      </w:r>
      <w:r w:rsidR="00294FC2" w:rsidRPr="004C5EF0">
        <w:rPr>
          <w:rFonts w:eastAsia="Yu Mincho"/>
        </w:rPr>
        <w:t xml:space="preserve">subcarrier spacing </w:t>
      </w:r>
      <w:r w:rsidR="00294FC2" w:rsidRPr="004C5EF0">
        <w:t>and channel bandwidth defined in table 8.3.4.4.2-1.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294FC2" w:rsidRPr="004C5EF0" w:rsidTr="002026FA">
        <w:trPr>
          <w:cantSplit/>
          <w:jc w:val="center"/>
        </w:trPr>
        <w:tc>
          <w:tcPr>
            <w:tcW w:w="2406" w:type="dxa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Yu Mincho"/>
              </w:rPr>
              <w:t>Subcarrier spacing</w:t>
            </w:r>
            <w:r w:rsidRPr="004C5EF0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294FC2" w:rsidRPr="004C5EF0" w:rsidTr="002026FA">
        <w:trPr>
          <w:cantSplit/>
          <w:trHeight w:val="197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-83.5 dBm / 4.5MHz</w:t>
            </w:r>
          </w:p>
        </w:tc>
      </w:tr>
      <w:tr w:rsidR="00294FC2" w:rsidRPr="004C5EF0" w:rsidTr="002026FA">
        <w:trPr>
          <w:cantSplit/>
          <w:trHeight w:val="129"/>
          <w:jc w:val="center"/>
        </w:trPr>
        <w:tc>
          <w:tcPr>
            <w:tcW w:w="2406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-80.3 dBm / 9.36MHz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-77.2 dBm / 19.08MHz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-80.6 dBm / 8.64MHz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-77.4 dBm / 18.36MHz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-74.2 dBm / 38.16MHz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A92781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70.1 dBm / 98.28MHz</w:t>
            </w:r>
          </w:p>
        </w:tc>
      </w:tr>
    </w:tbl>
    <w:p w:rsidR="00294FC2" w:rsidRPr="004C5EF0" w:rsidRDefault="00294FC2" w:rsidP="00294FC2"/>
    <w:p w:rsidR="00294FC2" w:rsidRPr="004C5EF0" w:rsidRDefault="00EE2B08" w:rsidP="00294FC2">
      <w:ins w:id="21" w:author="Huawei" w:date="2019-10-15T15:37:00Z">
        <w:r>
          <w:t>3</w:t>
        </w:r>
      </w:ins>
      <w:del w:id="22" w:author="Huawei" w:date="2019-10-15T15:37:00Z">
        <w:r w:rsidR="00294FC2" w:rsidRPr="004C5EF0" w:rsidDel="00EE2B08">
          <w:delText>2</w:delText>
        </w:r>
      </w:del>
      <w:r w:rsidR="00294FC2" w:rsidRPr="004C5EF0">
        <w:t>)</w:t>
      </w:r>
      <w:r w:rsidR="00294FC2" w:rsidRPr="004C5EF0">
        <w:tab/>
        <w:t>The characteristics of the wanted signal shall be configured according to TS 38.211</w:t>
      </w:r>
      <w:r w:rsidR="00294FC2" w:rsidRPr="004C5EF0">
        <w:rPr>
          <w:lang w:eastAsia="zh-CN"/>
        </w:rPr>
        <w:t xml:space="preserve"> </w:t>
      </w:r>
      <w:r w:rsidR="00294FC2" w:rsidRPr="004C5EF0">
        <w:t>[17]. The specific test parameters are configured as below: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lastRenderedPageBreak/>
        <w:t>Table 8.3.4.4.2-2: Test parameters</w:t>
      </w:r>
    </w:p>
    <w:tbl>
      <w:tblPr>
        <w:tblW w:w="5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" w:author="Huawei" w:date="2019-09-25T09:39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62"/>
        <w:gridCol w:w="1225"/>
        <w:gridCol w:w="1225"/>
        <w:tblGridChange w:id="24">
          <w:tblGrid>
            <w:gridCol w:w="2548"/>
            <w:gridCol w:w="1225"/>
            <w:gridCol w:w="1225"/>
          </w:tblGrid>
        </w:tblGridChange>
      </w:tblGrid>
      <w:tr w:rsidR="00294FC2" w:rsidRPr="004C5EF0" w:rsidTr="00A4656A">
        <w:trPr>
          <w:cantSplit/>
          <w:jc w:val="center"/>
          <w:trPrChange w:id="25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tcPrChange w:id="26" w:author="Huawei" w:date="2019-09-25T09:39:00Z">
              <w:tcPr>
                <w:tcW w:w="2548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27" w:author="Huawei" w:date="2019-09-25T09:39:00Z">
              <w:tcPr>
                <w:tcW w:w="1225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28" w:author="Huawei" w:date="2019-09-25T09:39:00Z">
              <w:tcPr>
                <w:tcW w:w="1225" w:type="dxa"/>
              </w:tcPr>
            </w:tcPrChange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2</w:t>
            </w:r>
          </w:p>
        </w:tc>
      </w:tr>
      <w:tr w:rsidR="00294FC2" w:rsidRPr="004C5EF0" w:rsidTr="00A4656A">
        <w:trPr>
          <w:cantSplit/>
          <w:jc w:val="center"/>
          <w:trPrChange w:id="29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0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  <w:tcPrChange w:id="31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294FC2" w:rsidRPr="004C5EF0" w:rsidTr="00A4656A">
        <w:trPr>
          <w:cantSplit/>
          <w:jc w:val="center"/>
          <w:trPrChange w:id="32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3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E241E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  <w:tcPrChange w:id="34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35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6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I</w:t>
            </w:r>
            <w:r w:rsidRPr="0031588B">
              <w:rPr>
                <w:rFonts w:hint="eastAsia"/>
                <w:lang w:eastAsia="zh-CN"/>
              </w:rPr>
              <w:t>ntra-</w:t>
            </w:r>
            <w:r w:rsidRPr="0031588B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gridSpan w:val="2"/>
            <w:vAlign w:val="center"/>
            <w:tcPrChange w:id="37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294FC2" w:rsidRPr="004C5EF0" w:rsidTr="00A4656A">
        <w:trPr>
          <w:cantSplit/>
          <w:jc w:val="center"/>
          <w:trPrChange w:id="38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39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gridSpan w:val="2"/>
            <w:vAlign w:val="center"/>
            <w:tcPrChange w:id="40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4C5EF0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294FC2" w:rsidRPr="004C5EF0" w:rsidTr="00A4656A">
        <w:trPr>
          <w:cantSplit/>
          <w:jc w:val="center"/>
          <w:trPrChange w:id="41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2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gridSpan w:val="2"/>
            <w:vAlign w:val="center"/>
            <w:tcPrChange w:id="43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294FC2" w:rsidRPr="004C5EF0" w:rsidTr="00A4656A">
        <w:trPr>
          <w:cantSplit/>
          <w:jc w:val="center"/>
          <w:trPrChange w:id="44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5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Hopping ID</w:t>
            </w:r>
          </w:p>
        </w:tc>
        <w:tc>
          <w:tcPr>
            <w:tcW w:w="2450" w:type="dxa"/>
            <w:gridSpan w:val="2"/>
            <w:vAlign w:val="center"/>
            <w:tcPrChange w:id="46" w:author="Huawei" w:date="2019-09-25T09:39:00Z">
              <w:tcPr>
                <w:tcW w:w="2450" w:type="dxa"/>
                <w:gridSpan w:val="2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A4656A">
        <w:trPr>
          <w:cantSplit/>
          <w:jc w:val="center"/>
          <w:trPrChange w:id="47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48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PRBs</w:t>
            </w:r>
          </w:p>
        </w:tc>
        <w:tc>
          <w:tcPr>
            <w:tcW w:w="1225" w:type="dxa"/>
            <w:vAlign w:val="center"/>
            <w:tcPrChange w:id="49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50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3</w:t>
            </w:r>
          </w:p>
        </w:tc>
      </w:tr>
      <w:tr w:rsidR="00294FC2" w:rsidRPr="004C5EF0" w:rsidTr="00A4656A">
        <w:trPr>
          <w:cantSplit/>
          <w:jc w:val="center"/>
          <w:trPrChange w:id="51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52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symbols</w:t>
            </w:r>
          </w:p>
        </w:tc>
        <w:tc>
          <w:tcPr>
            <w:tcW w:w="1225" w:type="dxa"/>
            <w:vAlign w:val="center"/>
            <w:tcPrChange w:id="53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54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4</w:t>
            </w:r>
          </w:p>
        </w:tc>
      </w:tr>
      <w:tr w:rsidR="00294FC2" w:rsidRPr="004C5EF0" w:rsidTr="00A4656A">
        <w:trPr>
          <w:cantSplit/>
          <w:jc w:val="center"/>
          <w:trPrChange w:id="55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56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751954">
              <w:rPr>
                <w:lang w:val="en-US" w:eastAsia="zh-CN"/>
              </w:rPr>
              <w:t>The number of UCI information bits</w:t>
            </w:r>
          </w:p>
        </w:tc>
        <w:tc>
          <w:tcPr>
            <w:tcW w:w="1225" w:type="dxa"/>
            <w:vAlign w:val="center"/>
            <w:tcPrChange w:id="57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58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</w:tr>
      <w:tr w:rsidR="00294FC2" w:rsidRPr="004C5EF0" w:rsidTr="00A4656A">
        <w:trPr>
          <w:cantSplit/>
          <w:jc w:val="center"/>
          <w:trPrChange w:id="59" w:author="Huawei" w:date="2019-09-25T09:39:00Z">
            <w:trPr>
              <w:cantSplit/>
              <w:jc w:val="center"/>
            </w:trPr>
          </w:trPrChange>
        </w:trPr>
        <w:tc>
          <w:tcPr>
            <w:tcW w:w="3262" w:type="dxa"/>
            <w:vAlign w:val="center"/>
            <w:tcPrChange w:id="60" w:author="Huawei" w:date="2019-09-25T09:39:00Z">
              <w:tcPr>
                <w:tcW w:w="2548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L"/>
            </w:pPr>
            <w:r w:rsidRPr="00AD7744">
              <w:rPr>
                <w:lang w:eastAsia="zh-CN"/>
              </w:rPr>
              <w:t>First symbol</w:t>
            </w:r>
          </w:p>
        </w:tc>
        <w:tc>
          <w:tcPr>
            <w:tcW w:w="1225" w:type="dxa"/>
            <w:vAlign w:val="center"/>
            <w:tcPrChange w:id="61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62" w:author="Huawei" w:date="2019-09-25T09:39:00Z">
              <w:tcPr>
                <w:tcW w:w="1225" w:type="dxa"/>
                <w:vAlign w:val="center"/>
              </w:tcPr>
            </w:tcPrChange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</w:tbl>
    <w:p w:rsidR="00294FC2" w:rsidRPr="004C5EF0" w:rsidRDefault="00294FC2" w:rsidP="00294FC2"/>
    <w:p w:rsidR="00294FC2" w:rsidRPr="004C5EF0" w:rsidRDefault="00EE2B08" w:rsidP="00294FC2">
      <w:pPr>
        <w:rPr>
          <w:lang w:eastAsia="zh-CN"/>
        </w:rPr>
      </w:pPr>
      <w:ins w:id="63" w:author="Huawei" w:date="2019-10-15T15:37:00Z">
        <w:r>
          <w:t>4</w:t>
        </w:r>
      </w:ins>
      <w:del w:id="64" w:author="Huawei" w:date="2019-10-15T15:37:00Z">
        <w:r w:rsidR="00294FC2" w:rsidRPr="004C5EF0" w:rsidDel="00EE2B08">
          <w:delText>3</w:delText>
        </w:r>
      </w:del>
      <w:r w:rsidR="00294FC2" w:rsidRPr="004C5EF0">
        <w:t>)</w:t>
      </w:r>
      <w:r w:rsidR="00294FC2" w:rsidRPr="004C5EF0">
        <w:tab/>
        <w:t>The multipath fading emulators shall be configured according to the corresponding channel model defined in annex G</w:t>
      </w:r>
      <w:r w:rsidR="00294FC2" w:rsidRPr="004C5EF0">
        <w:rPr>
          <w:lang w:eastAsia="zh-CN"/>
        </w:rPr>
        <w:t>.</w:t>
      </w:r>
    </w:p>
    <w:p w:rsidR="00294FC2" w:rsidRPr="004C5EF0" w:rsidRDefault="00EE2B08" w:rsidP="00294FC2">
      <w:ins w:id="65" w:author="Huawei" w:date="2019-10-15T15:37:00Z">
        <w:r>
          <w:t>5</w:t>
        </w:r>
      </w:ins>
      <w:del w:id="66" w:author="Huawei" w:date="2019-10-15T15:37:00Z">
        <w:r w:rsidR="00294FC2" w:rsidRPr="004C5EF0" w:rsidDel="00EE2B08">
          <w:delText>4</w:delText>
        </w:r>
      </w:del>
      <w:r w:rsidR="00294FC2" w:rsidRPr="004C5EF0">
        <w:t>)</w:t>
      </w:r>
      <w:r w:rsidR="00294FC2" w:rsidRPr="004C5EF0">
        <w:tab/>
        <w:t>Adjust the equipment so that the SNR specified in table 8.3.4.5-1</w:t>
      </w:r>
      <w:r w:rsidR="00294FC2" w:rsidRPr="004C5EF0">
        <w:rPr>
          <w:lang w:eastAsia="zh-CN"/>
        </w:rPr>
        <w:t xml:space="preserve"> or </w:t>
      </w:r>
      <w:r w:rsidR="00294FC2" w:rsidRPr="004C5EF0">
        <w:t>table 8.3.</w:t>
      </w:r>
      <w:r w:rsidR="00294FC2" w:rsidRPr="004C5EF0">
        <w:rPr>
          <w:lang w:eastAsia="zh-CN"/>
        </w:rPr>
        <w:t>4</w:t>
      </w:r>
      <w:r w:rsidR="00294FC2" w:rsidRPr="004C5EF0">
        <w:t>.5-2 is achieved at the BS input during the UCI transmissions.</w:t>
      </w:r>
    </w:p>
    <w:p w:rsidR="00294FC2" w:rsidRPr="004C5EF0" w:rsidRDefault="00EE2B08" w:rsidP="00294FC2">
      <w:ins w:id="67" w:author="Huawei" w:date="2019-10-15T15:37:00Z">
        <w:r>
          <w:t>6</w:t>
        </w:r>
      </w:ins>
      <w:del w:id="68" w:author="Huawei" w:date="2019-10-15T15:37:00Z">
        <w:r w:rsidR="00294FC2" w:rsidRPr="004C5EF0" w:rsidDel="00EE2B08">
          <w:delText>5</w:delText>
        </w:r>
      </w:del>
      <w:r w:rsidR="00294FC2" w:rsidRPr="004C5EF0">
        <w:t>)</w:t>
      </w:r>
      <w:r w:rsidR="00294FC2" w:rsidRPr="004C5EF0">
        <w:tab/>
        <w:t>The signal generator sends a test pattern with the pattern outlined in figure 8.3.4.4.2-1. The following statistics are kept: the number of incorrectly decoded UCI.</w:t>
      </w:r>
    </w:p>
    <w:bookmarkStart w:id="69" w:name="_MON_1281253042"/>
    <w:bookmarkEnd w:id="69"/>
    <w:p w:rsidR="00294FC2" w:rsidRPr="004C5EF0" w:rsidRDefault="00294FC2" w:rsidP="00294FC2">
      <w:pPr>
        <w:pStyle w:val="TH"/>
      </w:pPr>
      <w:r w:rsidRPr="004C5EF0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05pt" o:ole="" fillcolor="window">
            <v:imagedata r:id="rId13" o:title=""/>
          </v:shape>
          <o:OLEObject Type="Embed" ProgID="Word.Picture.8" ShapeID="_x0000_i1025" DrawAspect="Content" ObjectID="_1635788210" r:id="rId14"/>
        </w:object>
      </w:r>
    </w:p>
    <w:p w:rsidR="00294FC2" w:rsidRPr="004C5EF0" w:rsidRDefault="00294FC2" w:rsidP="00294FC2">
      <w:pPr>
        <w:pStyle w:val="TF"/>
      </w:pPr>
      <w:r w:rsidRPr="004C5EF0">
        <w:t>Figure 8.3.4.4.2-1: Test signal pattern for PUCCH format 3 demodulation tests</w:t>
      </w:r>
    </w:p>
    <w:p w:rsidR="00294FC2" w:rsidRPr="004C5EF0" w:rsidRDefault="00294FC2" w:rsidP="00294FC2">
      <w:pPr>
        <w:pStyle w:val="4"/>
      </w:pPr>
      <w:bookmarkStart w:id="70" w:name="_Toc13084680"/>
      <w:r w:rsidRPr="004C5EF0">
        <w:t>8.3.4.5</w:t>
      </w:r>
      <w:r w:rsidRPr="004C5EF0">
        <w:tab/>
        <w:t>Test requirement</w:t>
      </w:r>
      <w:bookmarkEnd w:id="70"/>
    </w:p>
    <w:p w:rsidR="00294FC2" w:rsidRPr="004C5EF0" w:rsidRDefault="00294FC2" w:rsidP="00294FC2">
      <w:pPr>
        <w:rPr>
          <w:lang w:eastAsia="zh-CN"/>
        </w:rPr>
      </w:pPr>
      <w:r w:rsidRPr="004C5EF0">
        <w:t>The fraction of incorrectly decoded UCI is shall be less than 1% for the SNR listed in table 8.3.</w:t>
      </w:r>
      <w:r w:rsidRPr="004C5EF0">
        <w:rPr>
          <w:lang w:eastAsia="zh-CN"/>
        </w:rPr>
        <w:t>4</w:t>
      </w:r>
      <w:r w:rsidRPr="004C5EF0">
        <w:t>.5-1 and table 8.3.</w:t>
      </w:r>
      <w:r w:rsidRPr="004C5EF0">
        <w:rPr>
          <w:lang w:eastAsia="zh-CN"/>
        </w:rPr>
        <w:t>4</w:t>
      </w:r>
      <w:r w:rsidRPr="004C5EF0">
        <w:t>.5-2.</w:t>
      </w:r>
    </w:p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4</w:t>
      </w:r>
      <w:r w:rsidRPr="004C5EF0">
        <w:t>.5-1: Required SNR for PUCCH format 3 with 15</w:t>
      </w:r>
      <w:ins w:id="71" w:author="Huawei" w:date="2019-09-25T09:35:00Z">
        <w:r w:rsidR="00A92781">
          <w:t xml:space="preserve"> </w:t>
        </w:r>
      </w:ins>
      <w:r w:rsidRPr="004C5EF0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294FC2" w:rsidRPr="004C5EF0" w:rsidTr="002026FA">
        <w:trPr>
          <w:trHeight w:val="227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974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45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2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0.8</w:t>
            </w:r>
            <w:del w:id="73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4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1.7</w:t>
            </w:r>
            <w:del w:id="75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6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0.9</w:t>
            </w:r>
            <w:del w:id="77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78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0.5</w:t>
            </w:r>
            <w:del w:id="79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80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1.1</w:t>
            </w:r>
            <w:del w:id="81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82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0.5</w:t>
            </w:r>
            <w:del w:id="83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84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-3.2</w:t>
            </w:r>
            <w:del w:id="85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86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-2.7</w:t>
            </w:r>
            <w:del w:id="87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88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-3.2</w:t>
            </w:r>
            <w:del w:id="89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0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7</w:t>
            </w:r>
            <w:del w:id="91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2" w:author="Huawei" w:date="2019-11-08T21:25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-3.4</w:t>
            </w:r>
            <w:del w:id="93" w:author="Huawei" w:date="2019-11-08T21:25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4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4</w:t>
            </w:r>
            <w:del w:id="95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6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4</w:t>
            </w:r>
            <w:del w:id="97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98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-6.1</w:t>
            </w:r>
            <w:del w:id="99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100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3</w:t>
            </w:r>
            <w:del w:id="101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102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</w:t>
            </w:r>
            <w:r>
              <w:rPr>
                <w:rFonts w:cs="Arial"/>
                <w:lang w:eastAsia="zh-CN"/>
              </w:rPr>
              <w:t>1</w:t>
            </w:r>
            <w:del w:id="103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104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-6.9</w:t>
            </w:r>
            <w:del w:id="105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del w:id="106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-7.1</w:t>
            </w:r>
            <w:del w:id="107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08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2.0</w:t>
            </w:r>
            <w:del w:id="109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0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8</w:t>
            </w:r>
            <w:del w:id="111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2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2.6</w:t>
            </w:r>
            <w:del w:id="113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4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5</w:t>
            </w:r>
            <w:del w:id="115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6" w:author="Huawei" w:date="2019-11-08T21:26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-1.9</w:t>
            </w:r>
            <w:del w:id="117" w:author="Huawei" w:date="2019-11-08T21:26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1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1.9</w:t>
            </w:r>
            <w:del w:id="11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5.9</w:t>
            </w:r>
            <w:del w:id="12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-5.4</w:t>
            </w:r>
            <w:del w:id="12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4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125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4</w:t>
      </w:r>
      <w:r w:rsidRPr="004C5EF0">
        <w:t>.5-2: Required SNR for PUCCH format 3 with 30</w:t>
      </w:r>
      <w:ins w:id="126" w:author="Huawei" w:date="2019-09-25T09:35:00Z">
        <w:r w:rsidR="00A92781">
          <w:t xml:space="preserve"> </w:t>
        </w:r>
      </w:ins>
      <w:r w:rsidRPr="004C5EF0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294FC2" w:rsidRPr="004C5EF0" w:rsidTr="002026FA">
        <w:trPr>
          <w:trHeight w:val="227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</w:t>
            </w:r>
            <w:ins w:id="127" w:author="Huawei" w:date="2019-09-25T09:39:00Z">
              <w:r w:rsidR="007650A6">
                <w:rPr>
                  <w:rFonts w:cs="Arial"/>
                  <w:lang w:eastAsia="zh-CN"/>
                </w:rPr>
                <w:t>-</w:t>
              </w:r>
            </w:ins>
            <w:r w:rsidRPr="004C5EF0">
              <w:rPr>
                <w:rFonts w:cs="Arial"/>
                <w:lang w:eastAsia="zh-CN"/>
              </w:rPr>
              <w:t>RS configuration</w:t>
            </w:r>
          </w:p>
        </w:tc>
        <w:tc>
          <w:tcPr>
            <w:tcW w:w="3240" w:type="dxa"/>
            <w:gridSpan w:val="4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1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2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1.5</w:t>
            </w:r>
            <w:del w:id="12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1.2</w:t>
            </w:r>
            <w:del w:id="13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1.2</w:t>
            </w:r>
            <w:del w:id="13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4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135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6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1.1</w:t>
            </w:r>
            <w:del w:id="137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3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0.9</w:t>
            </w:r>
            <w:del w:id="13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0.6</w:t>
            </w:r>
            <w:del w:id="14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7</w:t>
            </w:r>
            <w:del w:id="14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4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5</w:t>
            </w:r>
            <w:del w:id="145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6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8</w:t>
            </w:r>
            <w:del w:id="147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48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-2.6</w:t>
            </w:r>
            <w:del w:id="149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0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2.9</w:t>
            </w:r>
            <w:del w:id="151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2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1</w:t>
            </w:r>
            <w:del w:id="153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4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-3.5</w:t>
            </w:r>
            <w:del w:id="155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6" w:author="Huawei" w:date="2019-11-08T21:27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-3.4</w:t>
            </w:r>
            <w:del w:id="157" w:author="Huawei" w:date="2019-11-08T21:27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5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-3.</w:t>
            </w:r>
            <w:r>
              <w:rPr>
                <w:rFonts w:cs="Arial"/>
                <w:lang w:eastAsia="zh-CN"/>
              </w:rPr>
              <w:t>6</w:t>
            </w:r>
            <w:del w:id="15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6.0</w:t>
            </w:r>
            <w:del w:id="16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</w:t>
            </w:r>
            <w:r>
              <w:rPr>
                <w:rFonts w:cs="Arial"/>
                <w:lang w:eastAsia="zh-CN"/>
              </w:rPr>
              <w:t>1</w:t>
            </w:r>
            <w:del w:id="16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-6.2</w:t>
            </w:r>
            <w:del w:id="16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-6.2</w:t>
            </w:r>
            <w:del w:id="16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6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-6.9</w:t>
            </w:r>
            <w:del w:id="16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-7.0</w:t>
            </w:r>
            <w:del w:id="17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-7.0</w:t>
            </w:r>
            <w:del w:id="17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-7.1</w:t>
            </w:r>
            <w:del w:id="17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2.4</w:t>
            </w:r>
            <w:del w:id="17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7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2.6</w:t>
            </w:r>
            <w:del w:id="17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2.6</w:t>
            </w:r>
            <w:del w:id="18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1</w:t>
            </w:r>
            <w:del w:id="18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3</w:t>
            </w:r>
            <w:del w:id="18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-2.4</w:t>
            </w:r>
            <w:del w:id="18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8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-1.8</w:t>
            </w:r>
            <w:del w:id="18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0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-2.</w:t>
            </w:r>
            <w:r>
              <w:rPr>
                <w:rFonts w:cs="Arial"/>
                <w:lang w:eastAsia="zh-CN"/>
              </w:rPr>
              <w:t>4</w:t>
            </w:r>
            <w:del w:id="191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828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2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8</w:t>
            </w:r>
            <w:del w:id="193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1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4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5.4</w:t>
            </w:r>
            <w:del w:id="195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00" w:type="dxa"/>
            <w:shd w:val="clear" w:color="auto" w:fill="auto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6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-5.8</w:t>
            </w:r>
            <w:del w:id="197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2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198" w:author="Huawei" w:date="2019-11-08T21:28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199" w:author="Huawei" w:date="2019-11-08T21:28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3"/>
      </w:pPr>
      <w:bookmarkStart w:id="200" w:name="_Toc13084681"/>
      <w:r w:rsidRPr="004C5EF0">
        <w:t>8.3.5</w:t>
      </w:r>
      <w:r w:rsidRPr="004C5EF0">
        <w:tab/>
        <w:t>Performance requirements for PUCCH format 4</w:t>
      </w:r>
      <w:bookmarkEnd w:id="200"/>
    </w:p>
    <w:p w:rsidR="00294FC2" w:rsidRPr="004C5EF0" w:rsidRDefault="00294FC2" w:rsidP="00294FC2">
      <w:pPr>
        <w:pStyle w:val="4"/>
      </w:pPr>
      <w:bookmarkStart w:id="201" w:name="_Toc13084682"/>
      <w:r w:rsidRPr="004C5EF0">
        <w:t>8.3.5.1</w:t>
      </w:r>
      <w:r w:rsidRPr="004C5EF0">
        <w:tab/>
        <w:t>Definition and applicability</w:t>
      </w:r>
      <w:bookmarkEnd w:id="201"/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>The performance is measured by the required SNR at UCI block error probability not exceeding 1%.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</w:t>
      </w:r>
      <w:r w:rsidRPr="004C5EF0">
        <w:rPr>
          <w:lang w:eastAsia="zh-CN"/>
        </w:rPr>
        <w:t>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subclause </w:t>
      </w:r>
      <w:r w:rsidRPr="004C5EF0">
        <w:t xml:space="preserve">6.3.3.1 </w:t>
      </w:r>
      <w:r w:rsidRPr="004C5EF0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294FC2" w:rsidRPr="004C5EF0" w:rsidRDefault="00294FC2" w:rsidP="00294FC2">
      <w:pPr>
        <w:rPr>
          <w:lang w:eastAsia="zh-CN"/>
        </w:rPr>
      </w:pPr>
      <w:r w:rsidRPr="004C5EF0">
        <w:rPr>
          <w:lang w:eastAsia="zh-CN"/>
        </w:rPr>
        <w:t>Which specific test(s) are applicable to BS is based on the test applicability rules defined in subclause 8.1.2.2.</w:t>
      </w:r>
    </w:p>
    <w:p w:rsidR="00294FC2" w:rsidRPr="004C5EF0" w:rsidDel="00DA5ECB" w:rsidRDefault="00294FC2" w:rsidP="00294FC2">
      <w:pPr>
        <w:rPr>
          <w:del w:id="202" w:author="Huawei" w:date="2019-11-08T21:28:00Z"/>
        </w:rPr>
      </w:pPr>
      <w:del w:id="203" w:author="Huawei" w:date="2019-11-08T21:28:00Z">
        <w:r w:rsidRPr="00DA5ECB" w:rsidDel="00DA5ECB">
          <w:rPr>
            <w:highlight w:val="yellow"/>
            <w:lang w:eastAsia="zh-CN"/>
            <w:rPrChange w:id="204" w:author="Huawei" w:date="2019-11-08T21:29:00Z">
              <w:rPr>
                <w:lang w:eastAsia="zh-CN"/>
              </w:rPr>
            </w:rPrChange>
          </w:rPr>
          <w:delText>A test with or without additional DMRS configured is only applicable if the BS support it.</w:delText>
        </w:r>
      </w:del>
    </w:p>
    <w:p w:rsidR="00294FC2" w:rsidRPr="004C5EF0" w:rsidRDefault="00294FC2" w:rsidP="00294FC2">
      <w:pPr>
        <w:pStyle w:val="4"/>
      </w:pPr>
      <w:bookmarkStart w:id="205" w:name="_Toc13084683"/>
      <w:r w:rsidRPr="004C5EF0">
        <w:t>8.3.5.2</w:t>
      </w:r>
      <w:r w:rsidRPr="004C5EF0">
        <w:tab/>
        <w:t>Minimum requirement</w:t>
      </w:r>
      <w:bookmarkEnd w:id="205"/>
    </w:p>
    <w:p w:rsidR="00294FC2" w:rsidRPr="004C5EF0" w:rsidRDefault="00294FC2" w:rsidP="00294FC2">
      <w:r w:rsidRPr="004C5EF0">
        <w:rPr>
          <w:lang w:eastAsia="zh-CN"/>
        </w:rPr>
        <w:t xml:space="preserve">The minimum requirement is in TS 38.104 [2] </w:t>
      </w:r>
      <w:r w:rsidRPr="004C5EF0">
        <w:t>subclause</w:t>
      </w:r>
      <w:r w:rsidRPr="004C5EF0" w:rsidDel="003F125F">
        <w:t xml:space="preserve"> </w:t>
      </w:r>
      <w:r w:rsidRPr="004C5EF0">
        <w:rPr>
          <w:lang w:eastAsia="zh-CN"/>
        </w:rPr>
        <w:t>8.3.6.</w:t>
      </w:r>
    </w:p>
    <w:p w:rsidR="00294FC2" w:rsidRPr="004C5EF0" w:rsidRDefault="00294FC2" w:rsidP="00294FC2">
      <w:pPr>
        <w:pStyle w:val="4"/>
      </w:pPr>
      <w:bookmarkStart w:id="206" w:name="_Toc13084684"/>
      <w:r w:rsidRPr="004C5EF0">
        <w:t>8.3.5.3</w:t>
      </w:r>
      <w:r w:rsidRPr="004C5EF0">
        <w:tab/>
        <w:t>Test purpose</w:t>
      </w:r>
      <w:bookmarkEnd w:id="206"/>
    </w:p>
    <w:p w:rsidR="00294FC2" w:rsidRPr="004C5EF0" w:rsidRDefault="00294FC2" w:rsidP="00294FC2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294FC2" w:rsidRPr="004C5EF0" w:rsidRDefault="00294FC2" w:rsidP="00294FC2">
      <w:pPr>
        <w:pStyle w:val="4"/>
      </w:pPr>
      <w:bookmarkStart w:id="207" w:name="_Toc13084685"/>
      <w:r w:rsidRPr="004C5EF0">
        <w:t>8.3.5.4</w:t>
      </w:r>
      <w:r w:rsidRPr="004C5EF0">
        <w:tab/>
        <w:t>Method of test</w:t>
      </w:r>
      <w:bookmarkEnd w:id="207"/>
    </w:p>
    <w:p w:rsidR="00294FC2" w:rsidRPr="004C5EF0" w:rsidRDefault="00294FC2" w:rsidP="00294FC2">
      <w:pPr>
        <w:pStyle w:val="5"/>
      </w:pPr>
      <w:bookmarkStart w:id="208" w:name="_Toc13084686"/>
      <w:r w:rsidRPr="004C5EF0">
        <w:t>8.3.5.4.1</w:t>
      </w:r>
      <w:r w:rsidRPr="004C5EF0">
        <w:tab/>
        <w:t>Initial conditions</w:t>
      </w:r>
      <w:bookmarkEnd w:id="208"/>
    </w:p>
    <w:p w:rsidR="00294FC2" w:rsidRPr="004C5EF0" w:rsidRDefault="00294FC2" w:rsidP="00294FC2">
      <w:r w:rsidRPr="004C5EF0">
        <w:t>Test environment: Normal; see annex B.2.</w:t>
      </w:r>
    </w:p>
    <w:p w:rsidR="00294FC2" w:rsidRPr="004C5EF0" w:rsidRDefault="00294FC2" w:rsidP="00294FC2">
      <w:r w:rsidRPr="004C5EF0">
        <w:t>RF channels to be tested for single carrier</w:t>
      </w:r>
      <w:del w:id="209" w:author="Huawei" w:date="2019-11-20T09:53:00Z">
        <w:r w:rsidRPr="004C5EF0" w:rsidDel="00C70DA1">
          <w:delText xml:space="preserve"> </w:delText>
        </w:r>
        <w:r w:rsidRPr="00C70DA1" w:rsidDel="00C70DA1">
          <w:rPr>
            <w:highlight w:val="yellow"/>
            <w:rPrChange w:id="210" w:author="Huawei" w:date="2019-11-20T09:53:00Z">
              <w:rPr/>
            </w:rPrChange>
          </w:rPr>
          <w:delText>(SC)</w:delText>
        </w:r>
      </w:del>
      <w:r w:rsidRPr="004C5EF0">
        <w:t>: M; see subclause 4.9.1</w:t>
      </w:r>
    </w:p>
    <w:p w:rsidR="00294FC2" w:rsidRPr="004C5EF0" w:rsidDel="00267400" w:rsidRDefault="00294FC2" w:rsidP="00294FC2">
      <w:pPr>
        <w:rPr>
          <w:del w:id="211" w:author="Huawei" w:date="2019-10-15T15:39:00Z"/>
        </w:rPr>
      </w:pPr>
      <w:del w:id="212" w:author="Huawei" w:date="2019-10-15T15:39:00Z">
        <w:r w:rsidRPr="004C5EF0" w:rsidDel="00267400">
          <w:lastRenderedPageBreak/>
          <w:delText>1)</w:delText>
        </w:r>
        <w:r w:rsidRPr="004C5EF0" w:rsidDel="00267400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267400">
          <w:rPr>
            <w:i/>
          </w:rPr>
          <w:delText>BS type 1-C</w:delText>
        </w:r>
        <w:r w:rsidRPr="004C5EF0" w:rsidDel="00267400">
          <w:delText xml:space="preserve"> and </w:delText>
        </w:r>
        <w:r w:rsidRPr="004C5EF0" w:rsidDel="00267400">
          <w:rPr>
            <w:i/>
          </w:rPr>
          <w:delText>BS type 1-H</w:delText>
        </w:r>
        <w:r w:rsidRPr="004C5EF0" w:rsidDel="00267400">
          <w:delText xml:space="preserve"> respectively.</w:delText>
        </w:r>
      </w:del>
    </w:p>
    <w:p w:rsidR="00294FC2" w:rsidRPr="004C5EF0" w:rsidRDefault="00294FC2" w:rsidP="00294FC2">
      <w:pPr>
        <w:pStyle w:val="5"/>
      </w:pPr>
      <w:bookmarkStart w:id="213" w:name="_Toc13084687"/>
      <w:r w:rsidRPr="004C5EF0">
        <w:t>8.3.5.4.2</w:t>
      </w:r>
      <w:r w:rsidRPr="004C5EF0">
        <w:tab/>
        <w:t>Procedure</w:t>
      </w:r>
      <w:bookmarkEnd w:id="213"/>
    </w:p>
    <w:p w:rsidR="00267400" w:rsidRDefault="00267400" w:rsidP="00294FC2">
      <w:pPr>
        <w:rPr>
          <w:ins w:id="214" w:author="Huawei" w:date="2019-10-15T15:38:00Z"/>
        </w:rPr>
      </w:pPr>
      <w:ins w:id="215" w:author="Huawei" w:date="2019-10-15T15:38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</w:rPr>
          <w:t>BS type 1-C</w:t>
        </w:r>
        <w:r w:rsidRPr="004C5EF0">
          <w:t xml:space="preserve"> and </w:t>
        </w:r>
        <w:r w:rsidRPr="004C5EF0">
          <w:rPr>
            <w:i/>
          </w:rPr>
          <w:t>BS type 1-H</w:t>
        </w:r>
        <w:r w:rsidRPr="004C5EF0">
          <w:t xml:space="preserve"> respectively.</w:t>
        </w:r>
      </w:ins>
    </w:p>
    <w:p w:rsidR="00294FC2" w:rsidRPr="004C5EF0" w:rsidRDefault="00267400" w:rsidP="00294FC2">
      <w:ins w:id="216" w:author="Huawei" w:date="2019-10-15T15:38:00Z">
        <w:r>
          <w:t>2</w:t>
        </w:r>
      </w:ins>
      <w:del w:id="217" w:author="Huawei" w:date="2019-10-15T15:38:00Z">
        <w:r w:rsidR="00294FC2" w:rsidRPr="004C5EF0" w:rsidDel="00267400">
          <w:delText>1</w:delText>
        </w:r>
      </w:del>
      <w:r w:rsidR="00294FC2" w:rsidRPr="004C5EF0">
        <w:t>)</w:t>
      </w:r>
      <w:r w:rsidR="00294FC2" w:rsidRPr="004C5EF0">
        <w:tab/>
        <w:t xml:space="preserve">Adjust the AWGN generator, according to the </w:t>
      </w:r>
      <w:r w:rsidR="00294FC2" w:rsidRPr="004C5EF0">
        <w:rPr>
          <w:rFonts w:eastAsia="Yu Mincho"/>
        </w:rPr>
        <w:t>subcarrier spacing and</w:t>
      </w:r>
      <w:r w:rsidR="00294FC2" w:rsidRPr="004C5EF0">
        <w:rPr>
          <w:lang w:eastAsia="zh-CN"/>
        </w:rPr>
        <w:t xml:space="preserve"> </w:t>
      </w:r>
      <w:r w:rsidR="00294FC2" w:rsidRPr="004C5EF0">
        <w:t>channel bandwidth defined in table 8.3.5.4.2-1.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294FC2" w:rsidRPr="004C5EF0" w:rsidTr="002026FA">
        <w:trPr>
          <w:cantSplit/>
          <w:jc w:val="center"/>
        </w:trPr>
        <w:tc>
          <w:tcPr>
            <w:tcW w:w="2406" w:type="dxa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294FC2" w:rsidRPr="004C5EF0" w:rsidRDefault="00294FC2" w:rsidP="002026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294FC2" w:rsidRPr="004C5EF0" w:rsidTr="002026FA">
        <w:trPr>
          <w:cantSplit/>
          <w:trHeight w:val="197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-83.5 dBm / 4.5MHz</w:t>
            </w:r>
          </w:p>
        </w:tc>
      </w:tr>
      <w:tr w:rsidR="00294FC2" w:rsidRPr="004C5EF0" w:rsidTr="002026FA">
        <w:trPr>
          <w:cantSplit/>
          <w:trHeight w:val="129"/>
          <w:jc w:val="center"/>
        </w:trPr>
        <w:tc>
          <w:tcPr>
            <w:tcW w:w="2406" w:type="dxa"/>
            <w:vMerge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-80.3 dBm / 9.36MHz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-77.2 dBm / 19.08MHz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 w:val="restart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-80.6 dBm / 8.64MHz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-77.4 dBm / 18.36MHz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-74.2 dBm / 38.16MHz</w:t>
            </w:r>
          </w:p>
        </w:tc>
      </w:tr>
      <w:tr w:rsidR="00294FC2" w:rsidRPr="004C5EF0" w:rsidTr="002026FA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294FC2" w:rsidRPr="004C5EF0" w:rsidRDefault="00294FC2" w:rsidP="002026FA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-70.1 dBm / 98.28MHz</w:t>
            </w:r>
          </w:p>
        </w:tc>
      </w:tr>
    </w:tbl>
    <w:p w:rsidR="00294FC2" w:rsidRPr="004C5EF0" w:rsidRDefault="00294FC2" w:rsidP="00294FC2"/>
    <w:p w:rsidR="00294FC2" w:rsidRPr="004C5EF0" w:rsidRDefault="00267400" w:rsidP="00294FC2">
      <w:ins w:id="218" w:author="Huawei" w:date="2019-10-15T15:38:00Z">
        <w:r>
          <w:t>3</w:t>
        </w:r>
      </w:ins>
      <w:del w:id="219" w:author="Huawei" w:date="2019-10-15T15:38:00Z">
        <w:r w:rsidR="00294FC2" w:rsidRPr="004C5EF0" w:rsidDel="00267400">
          <w:delText>2</w:delText>
        </w:r>
      </w:del>
      <w:r w:rsidR="00294FC2" w:rsidRPr="004C5EF0">
        <w:t>)</w:t>
      </w:r>
      <w:r w:rsidR="00294FC2" w:rsidRPr="004C5EF0">
        <w:tab/>
        <w:t>The characteristics of the wanted signal shall be configured according to TS 38.211</w:t>
      </w:r>
      <w:r w:rsidR="00294FC2" w:rsidRPr="004C5EF0">
        <w:rPr>
          <w:lang w:eastAsia="zh-CN"/>
        </w:rPr>
        <w:t xml:space="preserve"> </w:t>
      </w:r>
      <w:r w:rsidR="00294FC2" w:rsidRPr="004C5EF0">
        <w:t>[17]. The test parameters are configured as below:</w:t>
      </w:r>
    </w:p>
    <w:p w:rsidR="00294FC2" w:rsidRPr="004C5EF0" w:rsidRDefault="00294FC2" w:rsidP="00294FC2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8.3.5.4.2-2: Test parameters</w:t>
      </w:r>
    </w:p>
    <w:tbl>
      <w:tblPr>
        <w:tblW w:w="5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2450"/>
      </w:tblGrid>
      <w:tr w:rsidR="00294FC2" w:rsidRPr="004C5EF0" w:rsidTr="006A17BB">
        <w:trPr>
          <w:cantSplit/>
          <w:jc w:val="center"/>
        </w:trPr>
        <w:tc>
          <w:tcPr>
            <w:tcW w:w="3120" w:type="dxa"/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294FC2" w:rsidRPr="004C5EF0" w:rsidRDefault="00294FC2" w:rsidP="002026FA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Value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First PRB prior to frequency hopping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6A17BB" w:rsidRPr="004C5EF0" w:rsidTr="00A4656A">
        <w:trPr>
          <w:cantSplit/>
          <w:jc w:val="center"/>
          <w:ins w:id="220" w:author="Huawei" w:date="2019-11-15T09:41:00Z"/>
        </w:trPr>
        <w:tc>
          <w:tcPr>
            <w:tcW w:w="3120" w:type="dxa"/>
            <w:vAlign w:val="center"/>
          </w:tcPr>
          <w:p w:rsidR="006A17BB" w:rsidRPr="006A17BB" w:rsidRDefault="006A17BB" w:rsidP="002026FA">
            <w:pPr>
              <w:pStyle w:val="TAL"/>
              <w:rPr>
                <w:ins w:id="221" w:author="Huawei" w:date="2019-11-15T09:41:00Z"/>
                <w:highlight w:val="yellow"/>
                <w:lang w:eastAsia="zh-CN"/>
              </w:rPr>
            </w:pPr>
            <w:ins w:id="222" w:author="Huawei" w:date="2019-11-15T09:41:00Z">
              <w:r w:rsidRPr="006A17BB">
                <w:rPr>
                  <w:rFonts w:hint="eastAsia"/>
                  <w:highlight w:val="yellow"/>
                  <w:lang w:eastAsia="zh-CN"/>
                </w:rPr>
                <w:t>Number of PRBs</w:t>
              </w:r>
            </w:ins>
          </w:p>
        </w:tc>
        <w:tc>
          <w:tcPr>
            <w:tcW w:w="2450" w:type="dxa"/>
            <w:vAlign w:val="center"/>
          </w:tcPr>
          <w:p w:rsidR="006A17BB" w:rsidRPr="006A17BB" w:rsidRDefault="006A17BB" w:rsidP="002026FA">
            <w:pPr>
              <w:pStyle w:val="TAC"/>
              <w:rPr>
                <w:ins w:id="223" w:author="Huawei" w:date="2019-11-15T09:41:00Z"/>
                <w:rFonts w:cs="Arial"/>
                <w:highlight w:val="yellow"/>
                <w:lang w:eastAsia="zh-CN"/>
              </w:rPr>
            </w:pPr>
            <w:ins w:id="224" w:author="Huawei" w:date="2019-11-15T09:41:00Z">
              <w:r w:rsidRPr="006A17BB">
                <w:rPr>
                  <w:rFonts w:cs="Arial" w:hint="eastAsia"/>
                  <w:highlight w:val="yellow"/>
                  <w:lang w:eastAsia="zh-CN"/>
                </w:rPr>
                <w:t>1</w:t>
              </w:r>
            </w:ins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Intra-slot frequency hopping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First PRB after frequency hopping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Group and sequence hopping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Hopping ID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  <w:rPr>
                <w:rFonts w:eastAsia="?? ??" w:cs="Arial"/>
              </w:rPr>
            </w:pPr>
            <w:r w:rsidRPr="00AB55F9">
              <w:t>Number of symbols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The number of UCI information bits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22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First symbol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Length of the orthogonal cover code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n2</w:t>
            </w:r>
          </w:p>
        </w:tc>
      </w:tr>
      <w:tr w:rsidR="00294FC2" w:rsidRPr="004C5EF0" w:rsidTr="006A17BB">
        <w:trPr>
          <w:cantSplit/>
          <w:jc w:val="center"/>
        </w:trPr>
        <w:tc>
          <w:tcPr>
            <w:tcW w:w="3120" w:type="dxa"/>
            <w:vAlign w:val="center"/>
          </w:tcPr>
          <w:p w:rsidR="00294FC2" w:rsidRPr="004C5EF0" w:rsidRDefault="00294FC2" w:rsidP="002026FA">
            <w:pPr>
              <w:pStyle w:val="TAL"/>
            </w:pPr>
            <w:r w:rsidRPr="00AB55F9">
              <w:t>Index of the orthogonal cover code</w:t>
            </w:r>
          </w:p>
        </w:tc>
        <w:tc>
          <w:tcPr>
            <w:tcW w:w="2450" w:type="dxa"/>
            <w:vAlign w:val="center"/>
          </w:tcPr>
          <w:p w:rsidR="00294FC2" w:rsidRPr="004C5EF0" w:rsidRDefault="00294FC2" w:rsidP="002026FA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n0</w:t>
            </w:r>
          </w:p>
        </w:tc>
      </w:tr>
    </w:tbl>
    <w:p w:rsidR="00294FC2" w:rsidRPr="004C5EF0" w:rsidRDefault="00294FC2" w:rsidP="00294FC2"/>
    <w:p w:rsidR="00294FC2" w:rsidRPr="004C5EF0" w:rsidRDefault="00267400" w:rsidP="00294FC2">
      <w:ins w:id="225" w:author="Huawei" w:date="2019-10-15T15:38:00Z">
        <w:r>
          <w:t>4</w:t>
        </w:r>
      </w:ins>
      <w:del w:id="226" w:author="Huawei" w:date="2019-10-15T15:38:00Z">
        <w:r w:rsidR="00294FC2" w:rsidRPr="004C5EF0" w:rsidDel="00267400">
          <w:delText>3</w:delText>
        </w:r>
      </w:del>
      <w:r w:rsidR="00294FC2" w:rsidRPr="004C5EF0">
        <w:t>)</w:t>
      </w:r>
      <w:r w:rsidR="00294FC2" w:rsidRPr="004C5EF0">
        <w:tab/>
        <w:t>The multipath fading emulators shall be configured according to the corresponding channel model defined in annex G.</w:t>
      </w:r>
    </w:p>
    <w:p w:rsidR="00294FC2" w:rsidRPr="004C5EF0" w:rsidRDefault="00267400" w:rsidP="00294FC2">
      <w:ins w:id="227" w:author="Huawei" w:date="2019-10-15T15:38:00Z">
        <w:r>
          <w:t>5</w:t>
        </w:r>
      </w:ins>
      <w:del w:id="228" w:author="Huawei" w:date="2019-10-15T15:38:00Z">
        <w:r w:rsidR="00294FC2" w:rsidRPr="004C5EF0" w:rsidDel="00267400">
          <w:delText>4</w:delText>
        </w:r>
      </w:del>
      <w:r w:rsidR="00294FC2" w:rsidRPr="004C5EF0">
        <w:t>)</w:t>
      </w:r>
      <w:r w:rsidR="00294FC2" w:rsidRPr="004C5EF0">
        <w:tab/>
        <w:t xml:space="preserve">Adjust the equipment so that the SNR specified in table 8.3.5.5-1 </w:t>
      </w:r>
      <w:r w:rsidR="00294FC2" w:rsidRPr="004C5EF0">
        <w:rPr>
          <w:lang w:eastAsia="zh-CN"/>
        </w:rPr>
        <w:t xml:space="preserve">or </w:t>
      </w:r>
      <w:r w:rsidR="00294FC2" w:rsidRPr="004C5EF0">
        <w:t>table 8.3.5.5-</w:t>
      </w:r>
      <w:r w:rsidR="00294FC2" w:rsidRPr="004C5EF0">
        <w:rPr>
          <w:lang w:eastAsia="zh-CN"/>
        </w:rPr>
        <w:t xml:space="preserve">2 </w:t>
      </w:r>
      <w:r w:rsidR="00294FC2" w:rsidRPr="004C5EF0">
        <w:t>is achieved at the BS input during the UCI transmissions.</w:t>
      </w:r>
    </w:p>
    <w:p w:rsidR="00294FC2" w:rsidRPr="004C5EF0" w:rsidRDefault="00267400" w:rsidP="00294FC2">
      <w:ins w:id="229" w:author="Huawei" w:date="2019-10-15T15:38:00Z">
        <w:r>
          <w:t>6</w:t>
        </w:r>
      </w:ins>
      <w:del w:id="230" w:author="Huawei" w:date="2019-10-15T15:38:00Z">
        <w:r w:rsidR="00294FC2" w:rsidRPr="004C5EF0" w:rsidDel="00267400">
          <w:delText>5</w:delText>
        </w:r>
      </w:del>
      <w:r w:rsidR="00294FC2" w:rsidRPr="004C5EF0">
        <w:t>)</w:t>
      </w:r>
      <w:r w:rsidR="00294FC2" w:rsidRPr="004C5EF0">
        <w:tab/>
        <w:t>The signal generator sends a test pattern with the pattern outlined in figure 8.3.5.4.2-1. The following statistics are kept: the number of incorrectly decoded UCI.</w:t>
      </w:r>
    </w:p>
    <w:bookmarkStart w:id="231" w:name="_MON_1600797537"/>
    <w:bookmarkEnd w:id="231"/>
    <w:p w:rsidR="00294FC2" w:rsidRPr="004C5EF0" w:rsidRDefault="00294FC2" w:rsidP="00294FC2">
      <w:pPr>
        <w:pStyle w:val="TH"/>
      </w:pPr>
      <w:r w:rsidRPr="004C5EF0">
        <w:object w:dxaOrig="8641" w:dyaOrig="541">
          <v:shape id="_x0000_i1026" type="#_x0000_t75" style="width:6in;height:28.05pt" o:ole="" fillcolor="window">
            <v:imagedata r:id="rId15" o:title=""/>
          </v:shape>
          <o:OLEObject Type="Embed" ProgID="Word.Picture.8" ShapeID="_x0000_i1026" DrawAspect="Content" ObjectID="_1635788211" r:id="rId16"/>
        </w:object>
      </w:r>
    </w:p>
    <w:p w:rsidR="00294FC2" w:rsidRPr="004C5EF0" w:rsidRDefault="00294FC2" w:rsidP="00294FC2">
      <w:pPr>
        <w:pStyle w:val="TF"/>
      </w:pPr>
      <w:r w:rsidRPr="004C5EF0">
        <w:t>Figure 8.3.5.4.2-1: Test signal pattern for PUCCH format 4 demodulation tests</w:t>
      </w:r>
    </w:p>
    <w:p w:rsidR="00294FC2" w:rsidRPr="004C5EF0" w:rsidRDefault="00294FC2" w:rsidP="00294FC2">
      <w:pPr>
        <w:pStyle w:val="4"/>
      </w:pPr>
      <w:bookmarkStart w:id="232" w:name="_Toc13084688"/>
      <w:r w:rsidRPr="004C5EF0">
        <w:lastRenderedPageBreak/>
        <w:t>8.3.5.5</w:t>
      </w:r>
      <w:r w:rsidRPr="004C5EF0">
        <w:tab/>
        <w:t>Test requirement</w:t>
      </w:r>
      <w:bookmarkEnd w:id="232"/>
    </w:p>
    <w:p w:rsidR="00294FC2" w:rsidRPr="004C5EF0" w:rsidRDefault="00294FC2" w:rsidP="00294FC2">
      <w:pPr>
        <w:rPr>
          <w:lang w:eastAsia="zh-CN"/>
        </w:rPr>
      </w:pPr>
      <w:r w:rsidRPr="004C5EF0">
        <w:t>The fraction of incorrectly decoded UCI is shall be less than 1% for the SNR listed in table 8.3.5.5-1 and table 8.3.5.5-2.</w:t>
      </w:r>
    </w:p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5</w:t>
      </w:r>
      <w:r w:rsidRPr="004C5EF0">
        <w:t>.5-1: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66"/>
        <w:gridCol w:w="866"/>
        <w:gridCol w:w="2014"/>
        <w:gridCol w:w="1797"/>
        <w:gridCol w:w="709"/>
        <w:gridCol w:w="761"/>
        <w:gridCol w:w="761"/>
      </w:tblGrid>
      <w:tr w:rsidR="00294FC2" w:rsidRPr="004C5EF0" w:rsidTr="002026FA">
        <w:trPr>
          <w:trHeight w:val="227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Propagation conditions and correlation matrix (annex</w:t>
            </w:r>
            <w:r w:rsidRPr="004C5EF0">
              <w:rPr>
                <w:rFonts w:cs="Arial"/>
                <w:lang w:eastAsia="zh-CN"/>
              </w:rPr>
              <w:t xml:space="preserve"> 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797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3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797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33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2.4</w:t>
            </w:r>
            <w:del w:id="234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35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3.</w:t>
            </w:r>
            <w:r>
              <w:rPr>
                <w:lang w:eastAsia="zh-CN"/>
              </w:rPr>
              <w:t>2</w:t>
            </w:r>
            <w:del w:id="236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37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2.8</w:t>
            </w:r>
            <w:del w:id="238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39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2.2</w:t>
            </w:r>
            <w:del w:id="240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41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3.0</w:t>
            </w:r>
            <w:del w:id="242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43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2.4</w:t>
            </w:r>
            <w:del w:id="244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45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-1.</w:t>
            </w:r>
            <w:r>
              <w:rPr>
                <w:lang w:eastAsia="zh-CN"/>
              </w:rPr>
              <w:t>7</w:t>
            </w:r>
            <w:del w:id="246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47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-1.3</w:t>
            </w:r>
            <w:del w:id="248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49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-1.</w:t>
            </w:r>
            <w:r>
              <w:rPr>
                <w:lang w:eastAsia="zh-CN"/>
              </w:rPr>
              <w:t>6</w:t>
            </w:r>
            <w:del w:id="250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51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-2.</w:t>
            </w:r>
            <w:r>
              <w:rPr>
                <w:lang w:eastAsia="zh-CN"/>
              </w:rPr>
              <w:t>3</w:t>
            </w:r>
            <w:del w:id="252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53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-2.0</w:t>
            </w:r>
            <w:del w:id="254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55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-2.</w:t>
            </w:r>
            <w:r>
              <w:rPr>
                <w:lang w:eastAsia="zh-CN"/>
              </w:rPr>
              <w:t>1</w:t>
            </w:r>
            <w:del w:id="256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 w:val="restart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8</w:t>
            </w:r>
          </w:p>
        </w:tc>
        <w:tc>
          <w:tcPr>
            <w:tcW w:w="866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Normal</w:t>
            </w:r>
          </w:p>
        </w:tc>
        <w:tc>
          <w:tcPr>
            <w:tcW w:w="2014" w:type="dxa"/>
            <w:vMerge w:val="restart"/>
          </w:tcPr>
          <w:p w:rsidR="00294FC2" w:rsidRPr="004C5EF0" w:rsidRDefault="00294FC2" w:rsidP="002026FA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57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</w:t>
            </w:r>
            <w:r>
              <w:rPr>
                <w:lang w:eastAsia="zh-CN"/>
              </w:rPr>
              <w:t>3</w:t>
            </w:r>
            <w:del w:id="258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59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-5.1</w:t>
            </w:r>
            <w:del w:id="260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61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</w:t>
            </w:r>
            <w:r>
              <w:rPr>
                <w:lang w:eastAsia="zh-CN"/>
              </w:rPr>
              <w:t>2</w:t>
            </w:r>
            <w:del w:id="262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1166" w:type="dxa"/>
            <w:vMerge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</w:p>
        </w:tc>
        <w:tc>
          <w:tcPr>
            <w:tcW w:w="866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2014" w:type="dxa"/>
            <w:vMerge/>
          </w:tcPr>
          <w:p w:rsidR="00294FC2" w:rsidRPr="004C5EF0" w:rsidRDefault="00294FC2" w:rsidP="002026FA">
            <w:pPr>
              <w:pStyle w:val="TAC"/>
            </w:pPr>
          </w:p>
        </w:tc>
        <w:tc>
          <w:tcPr>
            <w:tcW w:w="1797" w:type="dxa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63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-6.0</w:t>
            </w:r>
            <w:del w:id="264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65" w:author="Huawei" w:date="2019-11-08T21:29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-5.8</w:t>
            </w:r>
            <w:del w:id="266" w:author="Huawei" w:date="2019-11-08T21:29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lang w:eastAsia="zh-CN"/>
              </w:rPr>
            </w:pPr>
            <w:del w:id="267" w:author="Huawei" w:date="2019-11-08T21:30:00Z">
              <w:r w:rsidRPr="004C5EF0" w:rsidDel="00DA5ECB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-5.7</w:t>
            </w:r>
            <w:del w:id="268" w:author="Huawei" w:date="2019-11-08T21:30:00Z">
              <w:r w:rsidRPr="004C5EF0" w:rsidDel="00DA5ECB">
                <w:rPr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Pr="004C5EF0" w:rsidRDefault="00294FC2" w:rsidP="00294FC2">
      <w:pPr>
        <w:pStyle w:val="TH"/>
      </w:pPr>
      <w:r w:rsidRPr="004C5EF0">
        <w:t>Table 8.3.</w:t>
      </w:r>
      <w:r w:rsidRPr="004C5EF0">
        <w:rPr>
          <w:lang w:eastAsia="zh-CN"/>
        </w:rPr>
        <w:t>5</w:t>
      </w:r>
      <w:r w:rsidRPr="004C5EF0">
        <w:t>.5-2: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6"/>
        <w:gridCol w:w="1179"/>
        <w:gridCol w:w="866"/>
        <w:gridCol w:w="1749"/>
        <w:gridCol w:w="1955"/>
        <w:gridCol w:w="690"/>
        <w:gridCol w:w="690"/>
        <w:gridCol w:w="620"/>
        <w:gridCol w:w="704"/>
      </w:tblGrid>
      <w:tr w:rsidR="00294FC2" w:rsidRPr="004C5EF0" w:rsidTr="002026FA">
        <w:trPr>
          <w:trHeight w:val="227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294FC2" w:rsidRPr="004C5EF0" w:rsidRDefault="00294FC2" w:rsidP="002026FA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4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294FC2" w:rsidRPr="004C5EF0" w:rsidTr="002026FA">
        <w:trPr>
          <w:trHeight w:val="16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69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3.7</w:t>
            </w:r>
            <w:del w:id="27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del w:id="27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del w:id="272" w:author="Huawei" w:date="2019-10-17T01:05:00Z">
              <w:r w:rsidDel="00996910">
                <w:rPr>
                  <w:rFonts w:cs="Arial"/>
                  <w:lang w:eastAsia="zh-CN"/>
                </w:rPr>
                <w:delText>6</w:delText>
              </w:r>
            </w:del>
            <w:ins w:id="273" w:author="Huawei" w:date="2019-10-17T01:05:00Z">
              <w:r w:rsidR="00996910">
                <w:rPr>
                  <w:rFonts w:cs="Arial"/>
                  <w:lang w:eastAsia="zh-CN"/>
                </w:rPr>
                <w:t>4</w:t>
              </w:r>
            </w:ins>
            <w:del w:id="274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7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27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del w:id="27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del w:id="278" w:author="Huawei" w:date="2019-10-17T01:05:00Z">
              <w:r w:rsidDel="00996910">
                <w:rPr>
                  <w:rFonts w:cs="Arial"/>
                  <w:lang w:eastAsia="zh-CN"/>
                </w:rPr>
                <w:delText>3</w:delText>
              </w:r>
            </w:del>
            <w:ins w:id="279" w:author="Huawei" w:date="2019-10-17T01:05:00Z">
              <w:r w:rsidR="00996910">
                <w:rPr>
                  <w:rFonts w:cs="Arial"/>
                  <w:lang w:eastAsia="zh-CN"/>
                </w:rPr>
                <w:t>4</w:t>
              </w:r>
            </w:ins>
            <w:del w:id="28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996910">
            <w:pPr>
              <w:pStyle w:val="TAC"/>
              <w:rPr>
                <w:rFonts w:cs="Arial"/>
                <w:lang w:eastAsia="zh-CN"/>
              </w:rPr>
            </w:pPr>
            <w:del w:id="28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del w:id="282" w:author="Huawei" w:date="2019-10-17T01:04:00Z">
              <w:r w:rsidDel="00996910">
                <w:rPr>
                  <w:rFonts w:cs="Arial"/>
                  <w:lang w:eastAsia="zh-CN"/>
                </w:rPr>
                <w:delText>3</w:delText>
              </w:r>
            </w:del>
            <w:ins w:id="283" w:author="Huawei" w:date="2019-10-17T01:04:00Z">
              <w:r w:rsidR="00996910">
                <w:rPr>
                  <w:rFonts w:cs="Arial"/>
                  <w:lang w:eastAsia="zh-CN"/>
                </w:rPr>
                <w:t>4</w:t>
              </w:r>
            </w:ins>
            <w:del w:id="284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8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2.9</w:t>
            </w:r>
            <w:del w:id="28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8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288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89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8</w:t>
            </w:r>
            <w:del w:id="29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9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-1.1</w:t>
            </w:r>
            <w:del w:id="292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93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</w:t>
            </w:r>
            <w:r>
              <w:rPr>
                <w:rFonts w:cs="Arial"/>
                <w:lang w:eastAsia="zh-CN"/>
              </w:rPr>
              <w:t>3</w:t>
            </w:r>
            <w:del w:id="294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9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-1.1</w:t>
            </w:r>
            <w:del w:id="29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9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</w:t>
            </w:r>
            <w:r>
              <w:rPr>
                <w:rFonts w:cs="Arial"/>
                <w:lang w:eastAsia="zh-CN"/>
              </w:rPr>
              <w:t>5</w:t>
            </w:r>
            <w:del w:id="298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299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</w:t>
            </w:r>
            <w:r>
              <w:rPr>
                <w:rFonts w:cs="Arial"/>
                <w:lang w:eastAsia="zh-CN"/>
              </w:rPr>
              <w:t>4</w:t>
            </w:r>
            <w:del w:id="30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0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-1.9</w:t>
            </w:r>
            <w:del w:id="302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03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-1.9</w:t>
            </w:r>
            <w:del w:id="304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05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1.8</w:t>
            </w:r>
            <w:del w:id="306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07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5.0</w:t>
            </w:r>
            <w:del w:id="308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09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9</w:t>
            </w:r>
            <w:del w:id="310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1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-4.9</w:t>
            </w:r>
            <w:del w:id="312" w:author="Huawei" w:date="2019-11-08T21:30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3" w:author="Huawei" w:date="2019-11-08T21:30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-4.</w:t>
            </w:r>
            <w:r>
              <w:rPr>
                <w:rFonts w:cs="Arial"/>
                <w:lang w:eastAsia="zh-CN"/>
              </w:rPr>
              <w:t>9</w:t>
            </w:r>
            <w:del w:id="314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294FC2" w:rsidRPr="004C5EF0" w:rsidTr="002026FA">
        <w:trPr>
          <w:trHeight w:val="180"/>
          <w:jc w:val="center"/>
        </w:trPr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294FC2" w:rsidRPr="004C5EF0" w:rsidRDefault="00294FC2" w:rsidP="002026FA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5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-5.6</w:t>
            </w:r>
            <w:del w:id="316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7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-5.5</w:t>
            </w:r>
            <w:del w:id="318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19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-5.8</w:t>
            </w:r>
            <w:del w:id="320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</w:tcPr>
          <w:p w:rsidR="00294FC2" w:rsidRPr="004C5EF0" w:rsidRDefault="00294FC2" w:rsidP="002026FA">
            <w:pPr>
              <w:pStyle w:val="TAC"/>
              <w:rPr>
                <w:rFonts w:cs="Arial"/>
                <w:lang w:eastAsia="zh-CN"/>
              </w:rPr>
            </w:pPr>
            <w:del w:id="321" w:author="Huawei" w:date="2019-11-08T21:31:00Z">
              <w:r w:rsidRPr="004C5EF0" w:rsidDel="00DA5ECB">
                <w:rPr>
                  <w:rFonts w:cs="Arial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lang w:eastAsia="zh-CN"/>
              </w:rPr>
              <w:t>-5.</w:t>
            </w:r>
            <w:r>
              <w:rPr>
                <w:rFonts w:cs="Arial"/>
                <w:lang w:eastAsia="zh-CN"/>
              </w:rPr>
              <w:t>6</w:t>
            </w:r>
            <w:del w:id="322" w:author="Huawei" w:date="2019-11-08T21:31:00Z">
              <w:r w:rsidRPr="004C5EF0" w:rsidDel="00DA5EC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294FC2" w:rsidRPr="004C5EF0" w:rsidRDefault="00294FC2" w:rsidP="00294FC2"/>
    <w:p w:rsidR="00294FC2" w:rsidRDefault="00361DB1">
      <w:pPr>
        <w:rPr>
          <w:noProof/>
          <w:lang w:eastAsia="zh-CN"/>
        </w:rPr>
      </w:pPr>
      <w:r w:rsidRPr="00361DB1">
        <w:rPr>
          <w:rFonts w:hint="eastAsia"/>
          <w:noProof/>
          <w:highlight w:val="yellow"/>
          <w:lang w:eastAsia="zh-CN"/>
        </w:rPr>
        <w:t>&lt;</w:t>
      </w:r>
      <w:r w:rsidRPr="00361DB1">
        <w:rPr>
          <w:noProof/>
          <w:highlight w:val="yellow"/>
          <w:lang w:eastAsia="zh-CN"/>
        </w:rPr>
        <w:t>End of Updates&gt;</w:t>
      </w:r>
    </w:p>
    <w:sectPr w:rsidR="00294F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1EA" w:rsidRDefault="000451EA">
      <w:r>
        <w:separator/>
      </w:r>
    </w:p>
  </w:endnote>
  <w:endnote w:type="continuationSeparator" w:id="0">
    <w:p w:rsidR="000451EA" w:rsidRDefault="0004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1EA" w:rsidRDefault="000451EA">
      <w:r>
        <w:separator/>
      </w:r>
    </w:p>
  </w:footnote>
  <w:footnote w:type="continuationSeparator" w:id="0">
    <w:p w:rsidR="000451EA" w:rsidRDefault="00045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r>
      <w:t xml:space="preserve">Page </w:t>
    </w:r>
    <w:r w:rsidR="00054D78">
      <w:fldChar w:fldCharType="begin"/>
    </w:r>
    <w:r>
      <w:instrText>PAGE</w:instrText>
    </w:r>
    <w:r w:rsidR="00054D78">
      <w:fldChar w:fldCharType="separate"/>
    </w:r>
    <w:r>
      <w:rPr>
        <w:noProof/>
      </w:rPr>
      <w:t>1</w:t>
    </w:r>
    <w:r w:rsidR="00054D7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6FA" w:rsidRDefault="002026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C723B"/>
    <w:multiLevelType w:val="hybridMultilevel"/>
    <w:tmpl w:val="E7B249AE"/>
    <w:lvl w:ilvl="0" w:tplc="C11614B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451EA"/>
    <w:rsid w:val="00054D78"/>
    <w:rsid w:val="00066670"/>
    <w:rsid w:val="000A6394"/>
    <w:rsid w:val="000B7FED"/>
    <w:rsid w:val="000C038A"/>
    <w:rsid w:val="000C6598"/>
    <w:rsid w:val="00106D86"/>
    <w:rsid w:val="00145D43"/>
    <w:rsid w:val="00147074"/>
    <w:rsid w:val="00192C46"/>
    <w:rsid w:val="001A08B3"/>
    <w:rsid w:val="001A7B60"/>
    <w:rsid w:val="001B52F0"/>
    <w:rsid w:val="001B7A65"/>
    <w:rsid w:val="001E41F3"/>
    <w:rsid w:val="002026FA"/>
    <w:rsid w:val="002320E9"/>
    <w:rsid w:val="00236496"/>
    <w:rsid w:val="00240B45"/>
    <w:rsid w:val="00242D85"/>
    <w:rsid w:val="0026004D"/>
    <w:rsid w:val="002640DD"/>
    <w:rsid w:val="00267400"/>
    <w:rsid w:val="00275D12"/>
    <w:rsid w:val="00284FEB"/>
    <w:rsid w:val="002860C4"/>
    <w:rsid w:val="00294FC2"/>
    <w:rsid w:val="002B5741"/>
    <w:rsid w:val="00302D46"/>
    <w:rsid w:val="00305409"/>
    <w:rsid w:val="0032604F"/>
    <w:rsid w:val="00351615"/>
    <w:rsid w:val="0035281D"/>
    <w:rsid w:val="003609EF"/>
    <w:rsid w:val="00361DB1"/>
    <w:rsid w:val="0036231A"/>
    <w:rsid w:val="00374DD4"/>
    <w:rsid w:val="003D5FAC"/>
    <w:rsid w:val="003E1A36"/>
    <w:rsid w:val="003E59FE"/>
    <w:rsid w:val="00404932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761B"/>
    <w:rsid w:val="00632AAB"/>
    <w:rsid w:val="00695808"/>
    <w:rsid w:val="006A17BB"/>
    <w:rsid w:val="006B46FB"/>
    <w:rsid w:val="006E21FB"/>
    <w:rsid w:val="007026A8"/>
    <w:rsid w:val="007650A6"/>
    <w:rsid w:val="00792342"/>
    <w:rsid w:val="007977A8"/>
    <w:rsid w:val="007B512A"/>
    <w:rsid w:val="007C2097"/>
    <w:rsid w:val="007D6A07"/>
    <w:rsid w:val="007F1133"/>
    <w:rsid w:val="007F5114"/>
    <w:rsid w:val="007F7259"/>
    <w:rsid w:val="008040A8"/>
    <w:rsid w:val="008279FA"/>
    <w:rsid w:val="008626E7"/>
    <w:rsid w:val="00870EE7"/>
    <w:rsid w:val="00882D7A"/>
    <w:rsid w:val="008A45A6"/>
    <w:rsid w:val="008B0FAB"/>
    <w:rsid w:val="008E1B37"/>
    <w:rsid w:val="008F686C"/>
    <w:rsid w:val="009148DE"/>
    <w:rsid w:val="009777D9"/>
    <w:rsid w:val="00991B88"/>
    <w:rsid w:val="00996910"/>
    <w:rsid w:val="009A5753"/>
    <w:rsid w:val="009A579D"/>
    <w:rsid w:val="009D6140"/>
    <w:rsid w:val="009E3297"/>
    <w:rsid w:val="009F6968"/>
    <w:rsid w:val="009F734F"/>
    <w:rsid w:val="00A246B6"/>
    <w:rsid w:val="00A4656A"/>
    <w:rsid w:val="00A47E70"/>
    <w:rsid w:val="00A50CF0"/>
    <w:rsid w:val="00A7671C"/>
    <w:rsid w:val="00A92781"/>
    <w:rsid w:val="00AA2CBC"/>
    <w:rsid w:val="00AC5820"/>
    <w:rsid w:val="00AD1CD8"/>
    <w:rsid w:val="00AE741C"/>
    <w:rsid w:val="00B258BB"/>
    <w:rsid w:val="00B33F28"/>
    <w:rsid w:val="00B67B97"/>
    <w:rsid w:val="00B968C8"/>
    <w:rsid w:val="00BA3EC5"/>
    <w:rsid w:val="00BA51D9"/>
    <w:rsid w:val="00BB5DFC"/>
    <w:rsid w:val="00BD279D"/>
    <w:rsid w:val="00BD6BB8"/>
    <w:rsid w:val="00BE0EE8"/>
    <w:rsid w:val="00BF7942"/>
    <w:rsid w:val="00C66BA2"/>
    <w:rsid w:val="00C70DA1"/>
    <w:rsid w:val="00C74B9B"/>
    <w:rsid w:val="00C95985"/>
    <w:rsid w:val="00C96704"/>
    <w:rsid w:val="00CC5026"/>
    <w:rsid w:val="00CC68D0"/>
    <w:rsid w:val="00D03F9A"/>
    <w:rsid w:val="00D06D51"/>
    <w:rsid w:val="00D10AE1"/>
    <w:rsid w:val="00D24991"/>
    <w:rsid w:val="00D4591F"/>
    <w:rsid w:val="00D50255"/>
    <w:rsid w:val="00D54BAC"/>
    <w:rsid w:val="00DA5ECB"/>
    <w:rsid w:val="00DE34CF"/>
    <w:rsid w:val="00E0751F"/>
    <w:rsid w:val="00E13F3D"/>
    <w:rsid w:val="00E34898"/>
    <w:rsid w:val="00E4137D"/>
    <w:rsid w:val="00E56CA8"/>
    <w:rsid w:val="00E71D23"/>
    <w:rsid w:val="00E822BE"/>
    <w:rsid w:val="00EB09B7"/>
    <w:rsid w:val="00EC054B"/>
    <w:rsid w:val="00EE2B08"/>
    <w:rsid w:val="00EE7D7C"/>
    <w:rsid w:val="00F0451C"/>
    <w:rsid w:val="00F25D98"/>
    <w:rsid w:val="00F300FB"/>
    <w:rsid w:val="00F939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477D5F-BE0C-4CDE-801B-F731DC7F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94F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F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F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4F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94F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4872D-37B9-46F4-9CBB-95BE92744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1870</Words>
  <Characters>10660</Characters>
  <Application>Microsoft Office Word</Application>
  <DocSecurity>0</DocSecurity>
  <Lines>88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2019-11-15T01:41:00Z</dcterms:created>
  <dcterms:modified xsi:type="dcterms:W3CDTF">2019-11-20T11:30:00Z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(3)aV0T44PM0VDMRzNvISAwqs3bdAo4kOwno5lWD1ubYnMAcxtn0i/GmDAJ/niFVQUAoi4ldeWp
JBd2rCZMBY5J5V62w9xfARvoGM90NgYUcuBXvCEwllWLb1qChRExjzTVvDKHUUdwt+4zXjBS
rgSgVUBa+KXA5ACd+mS5yzs1u0CEC5Xz26IM0yba9KqqBNkcACGGBkrsxRit/AbPbC5hn2PL
i64l0qYo8XrbzcAokK</vt:lpwstr>
  </property>
  <property fmtid="{D5CDD505-2E9C-101B-9397-08002B2CF9AE}" pid="22" name="_2015_ms_pID_7253431">
    <vt:lpwstr>XiWHja+urkfexqaxnleGx/x5oKybJJptMS/9AbmkwPu1Hifav8goC+
iAja3tKLYQObOMdOCbcAs20uc9yPoiuv7IK6/R099hgRBRTXtByBtfZqlTLn3CFjkUnXmrax
qPff94UGtYeBoE6wZwq42uLXoTFvgcRIznR5UJ7+gN7CsjKuvDMi/SoNh3hJ4pNYcqbsUYue
G2GPTbXHXyJATsLHlRYOlQHQKjqatbSQ/hlW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1574135841</vt:lpwstr>
  </property>
</Properties>
</file>